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3C5" w:rsidRDefault="004503C5" w:rsidP="004503C5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hAnsi="Arial" w:cs="Arial"/>
          <w:b/>
          <w:iCs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TSG-RAN Working Group 4 (Radio) #88</w:t>
      </w:r>
      <w:r>
        <w:rPr>
          <w:rFonts w:ascii="Arial" w:hAnsi="Arial" w:cs="Arial"/>
          <w:b/>
          <w:sz w:val="24"/>
          <w:lang w:val="en-US"/>
        </w:rPr>
        <w:tab/>
        <w:t xml:space="preserve"> </w:t>
      </w:r>
      <w:r>
        <w:rPr>
          <w:rFonts w:ascii="Arial" w:hAnsi="Arial" w:cs="Arial"/>
          <w:b/>
          <w:bCs/>
          <w:iCs/>
          <w:sz w:val="24"/>
          <w:lang w:val="en-US"/>
        </w:rPr>
        <w:t>R4-18</w:t>
      </w:r>
      <w:r w:rsidR="00E50B98">
        <w:rPr>
          <w:rFonts w:ascii="Arial" w:hAnsi="Arial" w:cs="Arial"/>
          <w:b/>
          <w:bCs/>
          <w:iCs/>
          <w:sz w:val="24"/>
          <w:lang w:val="en-US"/>
        </w:rPr>
        <w:t>11501</w:t>
      </w:r>
      <w:bookmarkStart w:id="0" w:name="_GoBack"/>
      <w:bookmarkEnd w:id="0"/>
    </w:p>
    <w:p w:rsidR="004503C5" w:rsidRDefault="004503C5" w:rsidP="004503C5">
      <w:pPr>
        <w:pStyle w:val="Header"/>
        <w:tabs>
          <w:tab w:val="clear" w:pos="8306"/>
          <w:tab w:val="right" w:pos="9864"/>
        </w:tabs>
        <w:spacing w:after="120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Gothenburg, SE, August 20 - 24, 2018</w:t>
      </w:r>
      <w:r>
        <w:rPr>
          <w:rFonts w:ascii="Arial" w:hAnsi="Arial" w:cs="Arial"/>
          <w:sz w:val="24"/>
          <w:lang w:val="en-US"/>
        </w:rPr>
        <w:tab/>
      </w:r>
    </w:p>
    <w:p w:rsidR="004503C5" w:rsidRDefault="004503C5" w:rsidP="004503C5">
      <w:pPr>
        <w:spacing w:after="120"/>
        <w:ind w:left="1985" w:hanging="1985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 </w:t>
      </w:r>
    </w:p>
    <w:p w:rsidR="004503C5" w:rsidRDefault="004503C5" w:rsidP="004503C5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Interdigital Inc.</w:t>
      </w:r>
    </w:p>
    <w:p w:rsidR="004503C5" w:rsidRDefault="004503C5" w:rsidP="004503C5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</w:rPr>
        <w:t>Pcmax</w:t>
      </w:r>
      <w:proofErr w:type="spellEnd"/>
      <w:r>
        <w:rPr>
          <w:rFonts w:ascii="Arial" w:hAnsi="Arial" w:cs="Arial"/>
        </w:rPr>
        <w:t xml:space="preserve"> Ad-hoc # </w:t>
      </w:r>
      <w:r w:rsidR="00B8583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minutes </w:t>
      </w:r>
    </w:p>
    <w:p w:rsidR="004503C5" w:rsidRDefault="004503C5" w:rsidP="004503C5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7.6.5.1</w:t>
      </w:r>
    </w:p>
    <w:p w:rsidR="004503C5" w:rsidRDefault="004503C5" w:rsidP="004503C5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:rsidR="004503C5" w:rsidRDefault="004503C5">
      <w:pPr>
        <w:rPr>
          <w:b/>
          <w:sz w:val="28"/>
        </w:rPr>
      </w:pPr>
    </w:p>
    <w:p w:rsidR="004503C5" w:rsidRDefault="004503C5">
      <w:pPr>
        <w:rPr>
          <w:b/>
          <w:sz w:val="28"/>
        </w:rPr>
      </w:pPr>
    </w:p>
    <w:p w:rsidR="00554389" w:rsidRPr="004503C5" w:rsidRDefault="004E15D8">
      <w:pPr>
        <w:rPr>
          <w:b/>
          <w:sz w:val="28"/>
        </w:rPr>
      </w:pPr>
      <w:proofErr w:type="spellStart"/>
      <w:r w:rsidRPr="004503C5">
        <w:rPr>
          <w:b/>
          <w:sz w:val="28"/>
        </w:rPr>
        <w:t>Pcmax</w:t>
      </w:r>
      <w:proofErr w:type="spellEnd"/>
      <w:r w:rsidRPr="004503C5">
        <w:rPr>
          <w:b/>
          <w:sz w:val="28"/>
        </w:rPr>
        <w:t xml:space="preserve"> Ad-hoc #2 </w:t>
      </w:r>
      <w:r w:rsidR="00935116">
        <w:rPr>
          <w:b/>
          <w:sz w:val="28"/>
        </w:rPr>
        <w:t>Thursday</w:t>
      </w:r>
      <w:r w:rsidRPr="004503C5">
        <w:rPr>
          <w:b/>
          <w:sz w:val="28"/>
        </w:rPr>
        <w:t xml:space="preserve"> evening – remaining issues</w:t>
      </w:r>
    </w:p>
    <w:p w:rsidR="004E15D8" w:rsidRDefault="004E15D8"/>
    <w:p w:rsidR="004E15D8" w:rsidRPr="004E15D8" w:rsidRDefault="004E15D8" w:rsidP="004E15D8">
      <w:pPr>
        <w:pStyle w:val="ListParagraph"/>
        <w:numPr>
          <w:ilvl w:val="0"/>
          <w:numId w:val="1"/>
        </w:numPr>
        <w:rPr>
          <w:sz w:val="44"/>
        </w:rPr>
      </w:pPr>
      <w:r w:rsidRPr="004E15D8">
        <w:rPr>
          <w:sz w:val="44"/>
        </w:rPr>
        <w:t>Inter-band EN-DC including FR2</w:t>
      </w:r>
    </w:p>
    <w:p w:rsidR="004E15D8" w:rsidRPr="004E15D8" w:rsidRDefault="004E15D8" w:rsidP="004E15D8">
      <w:pPr>
        <w:pStyle w:val="ListParagraph"/>
        <w:rPr>
          <w:b/>
          <w:sz w:val="32"/>
        </w:rPr>
      </w:pPr>
      <w:r>
        <w:rPr>
          <w:b/>
          <w:sz w:val="32"/>
        </w:rPr>
        <w:t>Proposals from:</w:t>
      </w:r>
    </w:p>
    <w:p w:rsidR="004E15D8" w:rsidRDefault="00E50B98" w:rsidP="004E15D8">
      <w:pPr>
        <w:ind w:left="360" w:firstLine="360"/>
      </w:pPr>
      <w:hyperlink r:id="rId5" w:history="1">
        <w:r w:rsidR="004E15D8" w:rsidRPr="00D42EDB">
          <w:rPr>
            <w:rStyle w:val="Hyperlink"/>
            <w:highlight w:val="green"/>
          </w:rPr>
          <w:t>R4-1810054</w:t>
        </w:r>
      </w:hyperlink>
      <w:r w:rsidR="004E15D8" w:rsidRPr="00D42EDB">
        <w:rPr>
          <w:highlight w:val="green"/>
        </w:rPr>
        <w:tab/>
      </w:r>
      <w:proofErr w:type="spellStart"/>
      <w:r w:rsidR="004E15D8" w:rsidRPr="00D42EDB">
        <w:rPr>
          <w:highlight w:val="green"/>
        </w:rPr>
        <w:t>Pcmax</w:t>
      </w:r>
      <w:proofErr w:type="spellEnd"/>
      <w:r w:rsidR="004E15D8" w:rsidRPr="00D42EDB">
        <w:rPr>
          <w:highlight w:val="green"/>
        </w:rPr>
        <w:t xml:space="preserve"> for Rel-15 inter-band EN-DC for FR1 and NR in FR2</w:t>
      </w:r>
      <w:r w:rsidR="004E15D8" w:rsidRPr="00D42EDB">
        <w:rPr>
          <w:highlight w:val="green"/>
        </w:rPr>
        <w:tab/>
      </w:r>
      <w:proofErr w:type="spellStart"/>
      <w:r w:rsidR="004E15D8" w:rsidRPr="00D42EDB">
        <w:rPr>
          <w:highlight w:val="green"/>
        </w:rPr>
        <w:t>InterDigital</w:t>
      </w:r>
      <w:proofErr w:type="spellEnd"/>
      <w:r w:rsidR="004E15D8" w:rsidRPr="00D42EDB">
        <w:rPr>
          <w:highlight w:val="green"/>
        </w:rPr>
        <w:t>, Inc.</w:t>
      </w:r>
    </w:p>
    <w:p w:rsidR="00D42EDB" w:rsidRDefault="00D42EDB" w:rsidP="004E15D8">
      <w:pPr>
        <w:ind w:left="360" w:firstLine="360"/>
      </w:pPr>
      <w:r w:rsidRPr="00D42EDB">
        <w:rPr>
          <w:highlight w:val="green"/>
        </w:rPr>
        <w:t>Endorse This CR.</w:t>
      </w:r>
    </w:p>
    <w:p w:rsidR="004E15D8" w:rsidRDefault="004E15D8" w:rsidP="004E15D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color w:val="FF0000"/>
          <w:sz w:val="28"/>
          <w:szCs w:val="20"/>
          <w:lang w:val="en-GB"/>
        </w:rPr>
      </w:pPr>
      <w:r w:rsidRPr="00C31147">
        <w:rPr>
          <w:rFonts w:ascii="Arial" w:eastAsia="Times New Roman" w:hAnsi="Arial" w:cs="Times New Roman"/>
          <w:color w:val="FF0000"/>
          <w:sz w:val="28"/>
          <w:szCs w:val="20"/>
          <w:lang w:val="en-GB"/>
        </w:rPr>
        <w:t>---------------------------------------Start of Change 1-------------------------------</w:t>
      </w:r>
    </w:p>
    <w:p w:rsidR="004E15D8" w:rsidRPr="0068590E" w:rsidRDefault="004E15D8" w:rsidP="004E15D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" w:name="_Toc503255885"/>
      <w:r w:rsidRPr="0068590E">
        <w:rPr>
          <w:rFonts w:ascii="Arial" w:eastAsia="Times New Roman" w:hAnsi="Arial" w:cs="Times New Roman"/>
          <w:sz w:val="28"/>
          <w:szCs w:val="20"/>
          <w:lang w:val="en-GB"/>
        </w:rPr>
        <w:t>6.2</w:t>
      </w:r>
      <w:r>
        <w:rPr>
          <w:rFonts w:ascii="Arial" w:eastAsia="Times New Roman" w:hAnsi="Arial" w:cs="Times New Roman"/>
          <w:sz w:val="28"/>
          <w:szCs w:val="20"/>
          <w:lang w:val="en-GB"/>
        </w:rPr>
        <w:t>B.4.1.4</w:t>
      </w:r>
      <w:r w:rsidRPr="0068590E">
        <w:rPr>
          <w:rFonts w:ascii="Arial" w:eastAsia="Times New Roman" w:hAnsi="Arial" w:cs="Times New Roman"/>
          <w:sz w:val="28"/>
          <w:szCs w:val="20"/>
          <w:lang w:val="en-GB"/>
        </w:rPr>
        <w:tab/>
      </w:r>
      <w:bookmarkEnd w:id="1"/>
      <w:r>
        <w:rPr>
          <w:rFonts w:ascii="Arial" w:eastAsia="Times New Roman" w:hAnsi="Arial" w:cs="Times New Roman"/>
          <w:sz w:val="28"/>
          <w:szCs w:val="20"/>
          <w:lang w:val="en-GB"/>
        </w:rPr>
        <w:t>Inter-band EN-DC including FR2</w:t>
      </w:r>
    </w:p>
    <w:p w:rsidR="004E15D8" w:rsidRPr="00166FCA" w:rsidRDefault="004E15D8" w:rsidP="004E15D8">
      <w:pPr>
        <w:rPr>
          <w:ins w:id="2" w:author="Comsa, Virgil" w:date="2018-02-14T10:34:00Z"/>
          <w:rFonts w:ascii="Times New Roman" w:eastAsia="Calibri" w:hAnsi="Times New Roman" w:cs="Times New Roman"/>
          <w:sz w:val="20"/>
          <w:szCs w:val="20"/>
          <w:lang w:eastAsia="zh-CN"/>
        </w:rPr>
      </w:pPr>
      <w:ins w:id="3" w:author="Comsa, Virgil" w:date="2018-02-14T10:34:00Z">
        <w:r w:rsidRPr="00166FCA">
          <w:rPr>
            <w:rFonts w:ascii="Times New Roman" w:eastAsia="Calibri" w:hAnsi="Times New Roman" w:cs="Times New Roman"/>
            <w:sz w:val="20"/>
            <w:szCs w:val="20"/>
          </w:rPr>
          <w:t xml:space="preserve">For inter-band dual connectivity with one uplink serving cell per </w:t>
        </w:r>
      </w:ins>
      <w:ins w:id="4" w:author="Comsa, Virgil" w:date="2018-08-09T12:47:00Z">
        <w:r>
          <w:rPr>
            <w:rFonts w:ascii="Times New Roman" w:eastAsia="Calibri" w:hAnsi="Times New Roman" w:cs="Times New Roman"/>
            <w:sz w:val="20"/>
            <w:szCs w:val="20"/>
          </w:rPr>
          <w:t>CG</w:t>
        </w:r>
      </w:ins>
      <w:ins w:id="5" w:author="Comsa, Virgil" w:date="2018-02-14T10:34:00Z">
        <w:r w:rsidRPr="00166FCA">
          <w:rPr>
            <w:rFonts w:ascii="Times New Roman" w:eastAsia="Calibri" w:hAnsi="Times New Roman" w:cs="Times New Roman"/>
            <w:sz w:val="20"/>
            <w:szCs w:val="20"/>
          </w:rPr>
          <w:t xml:space="preserve"> on E-UTRA and NR</w:t>
        </w:r>
      </w:ins>
      <w:ins w:id="6" w:author="Comsa, Virgil" w:date="2018-08-09T12:20:00Z">
        <w:r>
          <w:rPr>
            <w:rFonts w:ascii="Times New Roman" w:eastAsia="Calibri" w:hAnsi="Times New Roman" w:cs="Times New Roman"/>
            <w:sz w:val="20"/>
            <w:szCs w:val="20"/>
          </w:rPr>
          <w:t xml:space="preserve"> </w:t>
        </w:r>
        <w:r w:rsidRPr="00166FCA">
          <w:rPr>
            <w:rFonts w:ascii="Times New Roman" w:eastAsia="Calibri" w:hAnsi="Times New Roman" w:cs="Times New Roman"/>
            <w:sz w:val="20"/>
            <w:szCs w:val="20"/>
          </w:rPr>
          <w:t>respectively</w:t>
        </w:r>
        <w:r>
          <w:rPr>
            <w:rFonts w:ascii="Times New Roman" w:eastAsia="Calibri" w:hAnsi="Times New Roman" w:cs="Times New Roman"/>
            <w:sz w:val="20"/>
            <w:szCs w:val="20"/>
          </w:rPr>
          <w:t>,</w:t>
        </w:r>
      </w:ins>
      <w:ins w:id="7" w:author="Comsa, Virgil" w:date="2018-08-09T12:16:00Z">
        <w:r>
          <w:rPr>
            <w:rFonts w:ascii="Times New Roman" w:eastAsia="Calibri" w:hAnsi="Times New Roman" w:cs="Times New Roman"/>
            <w:sz w:val="20"/>
            <w:szCs w:val="20"/>
          </w:rPr>
          <w:t xml:space="preserve"> </w:t>
        </w:r>
      </w:ins>
      <w:ins w:id="8" w:author="Comsa, Virgil" w:date="2018-08-09T12:20:00Z">
        <w:r>
          <w:rPr>
            <w:rFonts w:ascii="Times New Roman" w:eastAsia="Calibri" w:hAnsi="Times New Roman" w:cs="Times New Roman"/>
            <w:sz w:val="20"/>
            <w:szCs w:val="20"/>
          </w:rPr>
          <w:t>w</w:t>
        </w:r>
      </w:ins>
      <w:ins w:id="9" w:author="Comsa, Virgil" w:date="2018-08-09T12:46:00Z">
        <w:r>
          <w:rPr>
            <w:rFonts w:ascii="Times New Roman" w:eastAsia="Calibri" w:hAnsi="Times New Roman" w:cs="Times New Roman"/>
            <w:sz w:val="20"/>
            <w:szCs w:val="20"/>
          </w:rPr>
          <w:t>ith</w:t>
        </w:r>
      </w:ins>
      <w:ins w:id="10" w:author="Comsa, Virgil" w:date="2018-08-09T12:20:00Z">
        <w:r>
          <w:rPr>
            <w:rFonts w:ascii="Times New Roman" w:eastAsia="Calibri" w:hAnsi="Times New Roman" w:cs="Times New Roman"/>
            <w:sz w:val="20"/>
            <w:szCs w:val="20"/>
          </w:rPr>
          <w:t xml:space="preserve"> </w:t>
        </w:r>
      </w:ins>
      <w:ins w:id="11" w:author="Comsa, Virgil" w:date="2018-08-09T12:46:00Z">
        <w:r>
          <w:rPr>
            <w:rFonts w:ascii="Times New Roman" w:eastAsia="Calibri" w:hAnsi="Times New Roman" w:cs="Times New Roman"/>
            <w:sz w:val="20"/>
            <w:szCs w:val="20"/>
          </w:rPr>
          <w:t>NR</w:t>
        </w:r>
      </w:ins>
      <w:ins w:id="12" w:author="Comsa, Virgil" w:date="2018-08-09T12:20:00Z">
        <w:r>
          <w:rPr>
            <w:rFonts w:ascii="Times New Roman" w:eastAsia="Calibri" w:hAnsi="Times New Roman" w:cs="Times New Roman"/>
            <w:sz w:val="20"/>
            <w:szCs w:val="20"/>
          </w:rPr>
          <w:t xml:space="preserve"> </w:t>
        </w:r>
      </w:ins>
      <w:ins w:id="13" w:author="Comsa, Virgil" w:date="2018-08-09T12:16:00Z">
        <w:r>
          <w:rPr>
            <w:rFonts w:ascii="Times New Roman" w:eastAsia="Calibri" w:hAnsi="Times New Roman" w:cs="Times New Roman"/>
            <w:sz w:val="20"/>
            <w:szCs w:val="20"/>
          </w:rPr>
          <w:t xml:space="preserve">configured </w:t>
        </w:r>
      </w:ins>
      <w:ins w:id="14" w:author="Comsa, Virgil" w:date="2018-08-09T12:46:00Z">
        <w:r>
          <w:rPr>
            <w:rFonts w:ascii="Times New Roman" w:eastAsia="Calibri" w:hAnsi="Times New Roman" w:cs="Times New Roman"/>
            <w:sz w:val="20"/>
            <w:szCs w:val="20"/>
          </w:rPr>
          <w:t>in</w:t>
        </w:r>
      </w:ins>
      <w:ins w:id="15" w:author="Comsa, Virgil" w:date="2018-08-09T12:17:00Z">
        <w:r>
          <w:rPr>
            <w:rFonts w:ascii="Times New Roman" w:eastAsia="Calibri" w:hAnsi="Times New Roman" w:cs="Times New Roman"/>
            <w:sz w:val="20"/>
            <w:szCs w:val="20"/>
          </w:rPr>
          <w:t xml:space="preserve"> FR2</w:t>
        </w:r>
      </w:ins>
      <w:ins w:id="16" w:author="Comsa, Virgil" w:date="2018-02-14T10:34:00Z">
        <w:r w:rsidRPr="00166FCA">
          <w:rPr>
            <w:rFonts w:ascii="Times New Roman" w:eastAsia="Calibri" w:hAnsi="Times New Roman" w:cs="Times New Roman"/>
            <w:sz w:val="20"/>
            <w:szCs w:val="20"/>
          </w:rPr>
          <w:t xml:space="preserve">, the UE is allowed to set its configured maximum output power </w:t>
        </w:r>
        <w:proofErr w:type="spellStart"/>
        <w:proofErr w:type="gramStart"/>
        <w:r w:rsidRPr="00166FCA">
          <w:rPr>
            <w:rFonts w:ascii="Times New Roman" w:eastAsia="Calibri" w:hAnsi="Times New Roman" w:cs="Times New Roman"/>
            <w:sz w:val="20"/>
            <w:szCs w:val="20"/>
            <w:lang w:bidi="bn-IN"/>
          </w:rPr>
          <w:t>P</w:t>
        </w:r>
        <w:r w:rsidRPr="00166FCA">
          <w:rPr>
            <w:rFonts w:ascii="Times New Roman" w:eastAsia="Calibri" w:hAnsi="Times New Roman" w:cs="Times New Roman"/>
            <w:sz w:val="20"/>
            <w:szCs w:val="20"/>
            <w:vertAlign w:val="subscript"/>
            <w:lang w:bidi="bn-IN"/>
          </w:rPr>
          <w:t>CMAX</w:t>
        </w:r>
        <w:r w:rsidRPr="00166FCA">
          <w:rPr>
            <w:rFonts w:ascii="Times New Roman" w:eastAsia="Calibri" w:hAnsi="Times New Roman" w:cs="Times New Roman"/>
            <w:sz w:val="20"/>
            <w:szCs w:val="20"/>
            <w:vertAlign w:val="subscript"/>
            <w:lang w:eastAsia="zh-CN" w:bidi="bn-IN"/>
          </w:rPr>
          <w:t>,</w:t>
        </w:r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c</w:t>
        </w:r>
        <w:proofErr w:type="spellEnd"/>
        <w:proofErr w:type="gramEnd"/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(</w:t>
        </w:r>
        <w:proofErr w:type="spellStart"/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i</w:t>
        </w:r>
        <w:proofErr w:type="spellEnd"/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),</w:t>
        </w:r>
        <w:proofErr w:type="spellStart"/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i</w:t>
        </w:r>
        <w:proofErr w:type="spellEnd"/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 xml:space="preserve"> </w:t>
        </w:r>
        <w:r w:rsidRPr="00166FCA">
          <w:rPr>
            <w:rFonts w:ascii="Times New Roman" w:eastAsia="Calibri" w:hAnsi="Times New Roman" w:cs="Times New Roman"/>
            <w:sz w:val="20"/>
            <w:szCs w:val="20"/>
            <w:lang w:eastAsia="zh-CN"/>
          </w:rPr>
          <w:t xml:space="preserve">for serving cell </w:t>
        </w:r>
        <w:r w:rsidRPr="00166FCA">
          <w:rPr>
            <w:rFonts w:ascii="Times New Roman" w:eastAsia="Calibri" w:hAnsi="Times New Roman" w:cs="Times New Roman"/>
            <w:i/>
            <w:sz w:val="20"/>
            <w:szCs w:val="20"/>
            <w:lang w:eastAsia="zh-CN"/>
          </w:rPr>
          <w:t>c(</w:t>
        </w:r>
        <w:proofErr w:type="spellStart"/>
        <w:r w:rsidRPr="00166FCA">
          <w:rPr>
            <w:rFonts w:ascii="Times New Roman" w:eastAsia="Calibri" w:hAnsi="Times New Roman" w:cs="Times New Roman"/>
            <w:i/>
            <w:sz w:val="20"/>
            <w:szCs w:val="20"/>
            <w:lang w:eastAsia="zh-CN"/>
          </w:rPr>
          <w:t>i</w:t>
        </w:r>
        <w:proofErr w:type="spellEnd"/>
        <w:r w:rsidRPr="00166FCA">
          <w:rPr>
            <w:rFonts w:ascii="Times New Roman" w:eastAsia="Calibri" w:hAnsi="Times New Roman" w:cs="Times New Roman"/>
            <w:i/>
            <w:sz w:val="20"/>
            <w:szCs w:val="20"/>
            <w:lang w:eastAsia="zh-CN"/>
          </w:rPr>
          <w:t>)</w:t>
        </w:r>
        <w:r w:rsidRPr="00166FCA">
          <w:rPr>
            <w:rFonts w:ascii="Times New Roman" w:eastAsia="Calibri" w:hAnsi="Times New Roman" w:cs="Times New Roman"/>
            <w:sz w:val="20"/>
            <w:szCs w:val="20"/>
            <w:lang w:eastAsia="zh-CN"/>
          </w:rPr>
          <w:t xml:space="preserve"> of CG</w:t>
        </w:r>
        <w:r w:rsidRPr="00166FCA">
          <w:rPr>
            <w:rFonts w:ascii="Times New Roman" w:eastAsia="Calibri" w:hAnsi="Times New Roman" w:cs="Times New Roman"/>
            <w:i/>
            <w:sz w:val="20"/>
            <w:szCs w:val="20"/>
            <w:lang w:eastAsia="zh-CN"/>
          </w:rPr>
          <w:t xml:space="preserve"> </w:t>
        </w:r>
        <w:proofErr w:type="spellStart"/>
        <w:r w:rsidRPr="00166FCA">
          <w:rPr>
            <w:rFonts w:ascii="Times New Roman" w:eastAsia="Calibri" w:hAnsi="Times New Roman" w:cs="Times New Roman"/>
            <w:i/>
            <w:sz w:val="20"/>
            <w:szCs w:val="20"/>
            <w:lang w:eastAsia="zh-CN"/>
          </w:rPr>
          <w:t>i</w:t>
        </w:r>
        <w:proofErr w:type="spellEnd"/>
        <w:r w:rsidRPr="00166FCA">
          <w:rPr>
            <w:rFonts w:ascii="Times New Roman" w:eastAsia="Calibri" w:hAnsi="Times New Roman" w:cs="Times New Roman"/>
            <w:i/>
            <w:sz w:val="20"/>
            <w:szCs w:val="20"/>
            <w:lang w:eastAsia="zh-CN"/>
          </w:rPr>
          <w:t xml:space="preserve">, </w:t>
        </w:r>
        <w:proofErr w:type="spellStart"/>
        <w:r w:rsidRPr="00166FCA">
          <w:rPr>
            <w:rFonts w:ascii="Times New Roman" w:eastAsia="Calibri" w:hAnsi="Times New Roman" w:cs="Times New Roman"/>
            <w:i/>
            <w:sz w:val="20"/>
            <w:szCs w:val="20"/>
            <w:lang w:eastAsia="zh-CN"/>
          </w:rPr>
          <w:t>i</w:t>
        </w:r>
        <w:proofErr w:type="spellEnd"/>
        <w:r w:rsidRPr="00166FCA">
          <w:rPr>
            <w:rFonts w:ascii="Times New Roman" w:eastAsia="Calibri" w:hAnsi="Times New Roman" w:cs="Times New Roman"/>
            <w:i/>
            <w:sz w:val="20"/>
            <w:szCs w:val="20"/>
            <w:lang w:eastAsia="zh-CN"/>
          </w:rPr>
          <w:t xml:space="preserve"> = 1,2</w:t>
        </w:r>
        <w:r w:rsidRPr="00166FCA">
          <w:rPr>
            <w:rFonts w:ascii="Times New Roman" w:eastAsia="Calibri" w:hAnsi="Times New Roman" w:cs="Times New Roman"/>
            <w:sz w:val="20"/>
            <w:szCs w:val="20"/>
            <w:lang w:eastAsia="zh-CN"/>
          </w:rPr>
          <w:t>.</w:t>
        </w:r>
      </w:ins>
    </w:p>
    <w:p w:rsidR="004E15D8" w:rsidRDefault="004E15D8">
      <w:pPr>
        <w:keepNext/>
        <w:keepLines/>
        <w:spacing w:before="120" w:after="180" w:line="240" w:lineRule="auto"/>
        <w:outlineLvl w:val="2"/>
        <w:rPr>
          <w:ins w:id="17" w:author="Comsa, Virgil" w:date="2018-08-09T12:40:00Z"/>
          <w:rFonts w:ascii="Times New Roman" w:eastAsia="Calibri" w:hAnsi="Times New Roman" w:cs="Times New Roman"/>
          <w:sz w:val="20"/>
          <w:szCs w:val="20"/>
        </w:rPr>
        <w:pPrChange w:id="18" w:author="Comsa, Virgil" w:date="2018-08-09T12:29:00Z">
          <w:pPr>
            <w:keepNext/>
            <w:keepLines/>
            <w:spacing w:before="120" w:after="180" w:line="240" w:lineRule="auto"/>
            <w:ind w:left="1134" w:hanging="1134"/>
            <w:outlineLvl w:val="2"/>
          </w:pPr>
        </w:pPrChange>
      </w:pPr>
      <w:ins w:id="19" w:author="Comsa, Virgil" w:date="2018-08-09T12:21:00Z">
        <w:r>
          <w:rPr>
            <w:rFonts w:ascii="Times New Roman" w:eastAsia="Calibri" w:hAnsi="Times New Roman" w:cs="Times New Roman"/>
            <w:sz w:val="20"/>
            <w:szCs w:val="20"/>
          </w:rPr>
          <w:t xml:space="preserve">The UE maximum configured power </w:t>
        </w:r>
      </w:ins>
      <w:proofErr w:type="spellStart"/>
      <w:proofErr w:type="gramStart"/>
      <w:ins w:id="20" w:author="Comsa, Virgil" w:date="2018-08-09T12:23:00Z">
        <w:r w:rsidRPr="00166FCA">
          <w:rPr>
            <w:rFonts w:ascii="Times New Roman" w:eastAsia="Calibri" w:hAnsi="Times New Roman" w:cs="Times New Roman"/>
            <w:sz w:val="20"/>
            <w:szCs w:val="20"/>
            <w:lang w:bidi="bn-IN"/>
          </w:rPr>
          <w:t>P</w:t>
        </w:r>
        <w:r w:rsidRPr="00166FCA">
          <w:rPr>
            <w:rFonts w:ascii="Times New Roman" w:eastAsia="Calibri" w:hAnsi="Times New Roman" w:cs="Times New Roman"/>
            <w:sz w:val="20"/>
            <w:szCs w:val="20"/>
            <w:vertAlign w:val="subscript"/>
            <w:lang w:bidi="bn-IN"/>
          </w:rPr>
          <w:t>CMAX</w:t>
        </w:r>
        <w:r w:rsidRPr="00166FCA">
          <w:rPr>
            <w:rFonts w:ascii="Times New Roman" w:eastAsia="Calibri" w:hAnsi="Times New Roman" w:cs="Times New Roman"/>
            <w:sz w:val="20"/>
            <w:szCs w:val="20"/>
            <w:vertAlign w:val="subscript"/>
            <w:lang w:eastAsia="zh-CN" w:bidi="bn-IN"/>
          </w:rPr>
          <w:t>,</w:t>
        </w:r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c</w:t>
        </w:r>
        <w:proofErr w:type="spellEnd"/>
        <w:proofErr w:type="gramEnd"/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(</w:t>
        </w:r>
        <w:proofErr w:type="spellStart"/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i</w:t>
        </w:r>
        <w:proofErr w:type="spellEnd"/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),</w:t>
        </w:r>
        <w:r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 xml:space="preserve"> </w:t>
        </w:r>
      </w:ins>
      <w:ins w:id="21" w:author="Comsa, Virgil" w:date="2018-08-09T12:21:00Z">
        <w:r>
          <w:rPr>
            <w:rFonts w:ascii="Times New Roman" w:eastAsia="Calibri" w:hAnsi="Times New Roman" w:cs="Times New Roman"/>
            <w:sz w:val="20"/>
            <w:szCs w:val="20"/>
          </w:rPr>
          <w:t xml:space="preserve">on E-UTRA </w:t>
        </w:r>
      </w:ins>
      <w:ins w:id="22" w:author="Comsa, Virgil" w:date="2018-08-09T12:23:00Z">
        <w:r>
          <w:rPr>
            <w:rFonts w:ascii="Times New Roman" w:eastAsia="Calibri" w:hAnsi="Times New Roman" w:cs="Times New Roman"/>
            <w:sz w:val="20"/>
            <w:szCs w:val="20"/>
          </w:rPr>
          <w:t xml:space="preserve">for the subframe </w:t>
        </w:r>
        <w:proofErr w:type="spellStart"/>
        <w:r w:rsidRPr="009D6C5A">
          <w:rPr>
            <w:rFonts w:ascii="Times New Roman" w:eastAsia="Calibri" w:hAnsi="Times New Roman" w:cs="Times New Roman"/>
            <w:i/>
            <w:sz w:val="20"/>
            <w:szCs w:val="20"/>
            <w:rPrChange w:id="23" w:author="Comsa, Virgil" w:date="2018-08-09T12:28:00Z">
              <w:rPr>
                <w:rFonts w:ascii="Times New Roman" w:eastAsia="Calibri" w:hAnsi="Times New Roman" w:cs="Times New Roman"/>
                <w:sz w:val="20"/>
                <w:szCs w:val="20"/>
              </w:rPr>
            </w:rPrChange>
          </w:rPr>
          <w:t>i</w:t>
        </w:r>
        <w:proofErr w:type="spellEnd"/>
        <w:r>
          <w:rPr>
            <w:rFonts w:ascii="Times New Roman" w:eastAsia="Calibri" w:hAnsi="Times New Roman" w:cs="Times New Roman"/>
            <w:sz w:val="20"/>
            <w:szCs w:val="20"/>
          </w:rPr>
          <w:t xml:space="preserve"> </w:t>
        </w:r>
      </w:ins>
      <w:ins w:id="24" w:author="Comsa, Virgil" w:date="2018-08-09T12:40:00Z">
        <w:r>
          <w:rPr>
            <w:rFonts w:ascii="Times New Roman" w:eastAsia="Calibri" w:hAnsi="Times New Roman" w:cs="Times New Roman"/>
            <w:sz w:val="20"/>
            <w:szCs w:val="20"/>
          </w:rPr>
          <w:t xml:space="preserve">shall be set </w:t>
        </w:r>
      </w:ins>
      <w:ins w:id="25" w:author="Comsa, Virgil" w:date="2018-08-09T12:21:00Z">
        <w:r>
          <w:rPr>
            <w:rFonts w:ascii="Times New Roman" w:eastAsia="Calibri" w:hAnsi="Times New Roman" w:cs="Times New Roman"/>
            <w:sz w:val="20"/>
            <w:szCs w:val="20"/>
          </w:rPr>
          <w:t xml:space="preserve">according to </w:t>
        </w:r>
        <w:proofErr w:type="spellStart"/>
        <w:r>
          <w:rPr>
            <w:rFonts w:ascii="Times New Roman" w:eastAsia="Calibri" w:hAnsi="Times New Roman" w:cs="Times New Roman"/>
            <w:sz w:val="20"/>
            <w:szCs w:val="20"/>
          </w:rPr>
          <w:t>subclause</w:t>
        </w:r>
        <w:proofErr w:type="spellEnd"/>
        <w:r>
          <w:rPr>
            <w:rFonts w:ascii="Times New Roman" w:eastAsia="Calibri" w:hAnsi="Times New Roman" w:cs="Times New Roman"/>
            <w:sz w:val="20"/>
            <w:szCs w:val="20"/>
          </w:rPr>
          <w:t xml:space="preserve"> </w:t>
        </w:r>
      </w:ins>
      <w:ins w:id="26" w:author="Comsa, Virgil" w:date="2018-08-09T12:22:00Z">
        <w:r>
          <w:rPr>
            <w:rFonts w:ascii="Times New Roman" w:eastAsia="Calibri" w:hAnsi="Times New Roman" w:cs="Times New Roman"/>
            <w:sz w:val="20"/>
            <w:szCs w:val="20"/>
          </w:rPr>
          <w:t xml:space="preserve">6.2.5 </w:t>
        </w:r>
      </w:ins>
      <w:ins w:id="27" w:author="Comsa, Virgil" w:date="2018-08-09T12:41:00Z">
        <w:r>
          <w:rPr>
            <w:rFonts w:ascii="Times New Roman" w:eastAsia="Calibri" w:hAnsi="Times New Roman" w:cs="Times New Roman"/>
            <w:sz w:val="20"/>
            <w:szCs w:val="20"/>
          </w:rPr>
          <w:t>from</w:t>
        </w:r>
      </w:ins>
      <w:ins w:id="28" w:author="Comsa, Virgil" w:date="2018-08-09T12:22:00Z">
        <w:r>
          <w:rPr>
            <w:rFonts w:ascii="Times New Roman" w:eastAsia="Calibri" w:hAnsi="Times New Roman" w:cs="Times New Roman"/>
            <w:sz w:val="20"/>
            <w:szCs w:val="20"/>
          </w:rPr>
          <w:t xml:space="preserve"> 36.101.</w:t>
        </w:r>
      </w:ins>
      <w:ins w:id="29" w:author="Comsa, Virgil" w:date="2018-08-09T12:39:00Z">
        <w:r>
          <w:rPr>
            <w:rFonts w:ascii="Times New Roman" w:eastAsia="Calibri" w:hAnsi="Times New Roman" w:cs="Times New Roman"/>
            <w:sz w:val="20"/>
            <w:szCs w:val="20"/>
          </w:rPr>
          <w:t xml:space="preserve"> Applicable i</w:t>
        </w:r>
      </w:ins>
      <w:ins w:id="30" w:author="Comsa, Virgil" w:date="2018-08-09T12:38:00Z">
        <w:r>
          <w:rPr>
            <w:rFonts w:ascii="Times New Roman" w:eastAsia="Calibri" w:hAnsi="Times New Roman" w:cs="Times New Roman"/>
            <w:sz w:val="20"/>
            <w:szCs w:val="20"/>
          </w:rPr>
          <w:t xml:space="preserve">nter-band </w:t>
        </w:r>
        <w:proofErr w:type="spellStart"/>
        <w:r w:rsidRPr="007E3289">
          <w:t>Δ</w:t>
        </w:r>
        <w:proofErr w:type="gramStart"/>
        <w:r w:rsidRPr="007E3289">
          <w:t>T</w:t>
        </w:r>
        <w:r w:rsidRPr="00C42558">
          <w:rPr>
            <w:vertAlign w:val="subscript"/>
          </w:rPr>
          <w:t>IB,c</w:t>
        </w:r>
        <w:proofErr w:type="spellEnd"/>
        <w:proofErr w:type="gramEnd"/>
        <w:r>
          <w:rPr>
            <w:vertAlign w:val="subscript"/>
          </w:rPr>
          <w:t xml:space="preserve"> </w:t>
        </w:r>
      </w:ins>
      <w:ins w:id="31" w:author="Comsa, Virgil" w:date="2018-08-09T12:39:00Z">
        <w:r>
          <w:rPr>
            <w:rFonts w:ascii="Times New Roman" w:eastAsia="Calibri" w:hAnsi="Times New Roman" w:cs="Times New Roman"/>
            <w:sz w:val="20"/>
            <w:szCs w:val="20"/>
          </w:rPr>
          <w:t xml:space="preserve">parameters shall be used according to the </w:t>
        </w:r>
        <w:proofErr w:type="spellStart"/>
        <w:r>
          <w:rPr>
            <w:rFonts w:ascii="Times New Roman" w:eastAsia="Calibri" w:hAnsi="Times New Roman" w:cs="Times New Roman"/>
            <w:sz w:val="20"/>
            <w:szCs w:val="20"/>
          </w:rPr>
          <w:t>subclause</w:t>
        </w:r>
      </w:ins>
      <w:ins w:id="32" w:author="Comsa, Virgil" w:date="2018-08-09T12:40:00Z">
        <w:r>
          <w:rPr>
            <w:rFonts w:ascii="Times New Roman" w:eastAsia="Calibri" w:hAnsi="Times New Roman" w:cs="Times New Roman"/>
            <w:sz w:val="20"/>
            <w:szCs w:val="20"/>
          </w:rPr>
          <w:t>s</w:t>
        </w:r>
      </w:ins>
      <w:proofErr w:type="spellEnd"/>
      <w:ins w:id="33" w:author="Comsa, Virgil" w:date="2018-08-09T12:39:00Z">
        <w:r>
          <w:rPr>
            <w:rFonts w:ascii="Times New Roman" w:eastAsia="Calibri" w:hAnsi="Times New Roman" w:cs="Times New Roman"/>
            <w:sz w:val="20"/>
            <w:szCs w:val="20"/>
          </w:rPr>
          <w:t xml:space="preserve"> 6.2B.4.2.4 or </w:t>
        </w:r>
      </w:ins>
      <w:ins w:id="34" w:author="Comsa, Virgil" w:date="2018-08-09T12:40:00Z">
        <w:r>
          <w:rPr>
            <w:rFonts w:ascii="Times New Roman" w:eastAsia="Calibri" w:hAnsi="Times New Roman" w:cs="Times New Roman"/>
            <w:sz w:val="20"/>
            <w:szCs w:val="20"/>
          </w:rPr>
          <w:t>6.2B.4.2.5.</w:t>
        </w:r>
      </w:ins>
    </w:p>
    <w:p w:rsidR="004E15D8" w:rsidRDefault="004E15D8">
      <w:pPr>
        <w:keepNext/>
        <w:keepLines/>
        <w:spacing w:before="120" w:after="180" w:line="240" w:lineRule="auto"/>
        <w:outlineLvl w:val="2"/>
        <w:rPr>
          <w:ins w:id="35" w:author="Comsa, Virgil" w:date="2018-08-09T12:48:00Z"/>
          <w:rFonts w:ascii="Times New Roman" w:eastAsia="Calibri" w:hAnsi="Times New Roman" w:cs="Times New Roman"/>
          <w:sz w:val="20"/>
          <w:szCs w:val="20"/>
        </w:rPr>
        <w:pPrChange w:id="36" w:author="Comsa, Virgil" w:date="2018-08-09T12:29:00Z">
          <w:pPr>
            <w:keepNext/>
            <w:keepLines/>
            <w:spacing w:before="120" w:after="180" w:line="240" w:lineRule="auto"/>
            <w:ind w:left="1134" w:hanging="1134"/>
            <w:outlineLvl w:val="2"/>
          </w:pPr>
        </w:pPrChange>
      </w:pPr>
      <w:ins w:id="37" w:author="Comsa, Virgil" w:date="2018-08-09T12:41:00Z">
        <w:r>
          <w:rPr>
            <w:rFonts w:ascii="Times New Roman" w:eastAsia="Calibri" w:hAnsi="Times New Roman" w:cs="Times New Roman"/>
            <w:sz w:val="20"/>
            <w:szCs w:val="20"/>
          </w:rPr>
          <w:t xml:space="preserve">The UE maximum configured power </w:t>
        </w:r>
        <w:proofErr w:type="spellStart"/>
        <w:proofErr w:type="gramStart"/>
        <w:r w:rsidRPr="00166FCA">
          <w:rPr>
            <w:rFonts w:ascii="Times New Roman" w:eastAsia="Calibri" w:hAnsi="Times New Roman" w:cs="Times New Roman"/>
            <w:sz w:val="20"/>
            <w:szCs w:val="20"/>
            <w:lang w:bidi="bn-IN"/>
          </w:rPr>
          <w:t>P</w:t>
        </w:r>
        <w:r w:rsidRPr="00166FCA">
          <w:rPr>
            <w:rFonts w:ascii="Times New Roman" w:eastAsia="Calibri" w:hAnsi="Times New Roman" w:cs="Times New Roman"/>
            <w:sz w:val="20"/>
            <w:szCs w:val="20"/>
            <w:vertAlign w:val="subscript"/>
            <w:lang w:bidi="bn-IN"/>
          </w:rPr>
          <w:t>CMAX</w:t>
        </w:r>
        <w:r w:rsidRPr="00166FCA">
          <w:rPr>
            <w:rFonts w:ascii="Times New Roman" w:eastAsia="Calibri" w:hAnsi="Times New Roman" w:cs="Times New Roman"/>
            <w:sz w:val="20"/>
            <w:szCs w:val="20"/>
            <w:vertAlign w:val="subscript"/>
            <w:lang w:eastAsia="zh-CN" w:bidi="bn-IN"/>
          </w:rPr>
          <w:t>,</w:t>
        </w:r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c</w:t>
        </w:r>
        <w:proofErr w:type="spellEnd"/>
        <w:proofErr w:type="gramEnd"/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(</w:t>
        </w:r>
      </w:ins>
      <w:ins w:id="38" w:author="Comsa, Virgil" w:date="2018-08-09T12:44:00Z">
        <w:r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j</w:t>
        </w:r>
      </w:ins>
      <w:ins w:id="39" w:author="Comsa, Virgil" w:date="2018-08-09T12:41:00Z">
        <w:r w:rsidRPr="00166FCA"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>),</w:t>
        </w:r>
        <w:r>
          <w:rPr>
            <w:rFonts w:ascii="Times New Roman" w:eastAsia="Calibri" w:hAnsi="Times New Roman" w:cs="Times New Roman"/>
            <w:i/>
            <w:sz w:val="20"/>
            <w:szCs w:val="20"/>
            <w:vertAlign w:val="subscript"/>
            <w:lang w:eastAsia="zh-CN" w:bidi="bn-IN"/>
          </w:rPr>
          <w:t xml:space="preserve"> </w:t>
        </w:r>
        <w:r>
          <w:rPr>
            <w:rFonts w:ascii="Times New Roman" w:eastAsia="Calibri" w:hAnsi="Times New Roman" w:cs="Times New Roman"/>
            <w:sz w:val="20"/>
            <w:szCs w:val="20"/>
          </w:rPr>
          <w:t xml:space="preserve">on NR for the slot </w:t>
        </w:r>
        <w:r w:rsidRPr="00EB015F">
          <w:rPr>
            <w:rFonts w:ascii="Times New Roman" w:eastAsia="Calibri" w:hAnsi="Times New Roman" w:cs="Times New Roman"/>
            <w:i/>
            <w:sz w:val="20"/>
            <w:szCs w:val="20"/>
            <w:rPrChange w:id="40" w:author="Comsa, Virgil" w:date="2018-08-09T12:43:00Z">
              <w:rPr>
                <w:rFonts w:ascii="Times New Roman" w:eastAsia="Calibri" w:hAnsi="Times New Roman" w:cs="Times New Roman"/>
                <w:sz w:val="20"/>
                <w:szCs w:val="20"/>
              </w:rPr>
            </w:rPrChange>
          </w:rPr>
          <w:t>j</w:t>
        </w:r>
        <w:r>
          <w:rPr>
            <w:rFonts w:ascii="Times New Roman" w:eastAsia="Calibri" w:hAnsi="Times New Roman" w:cs="Times New Roman"/>
            <w:sz w:val="20"/>
            <w:szCs w:val="20"/>
          </w:rPr>
          <w:t xml:space="preserve"> shall be set according to </w:t>
        </w:r>
        <w:proofErr w:type="spellStart"/>
        <w:r>
          <w:rPr>
            <w:rFonts w:ascii="Times New Roman" w:eastAsia="Calibri" w:hAnsi="Times New Roman" w:cs="Times New Roman"/>
            <w:sz w:val="20"/>
            <w:szCs w:val="20"/>
          </w:rPr>
          <w:t>subclase</w:t>
        </w:r>
        <w:proofErr w:type="spellEnd"/>
        <w:r>
          <w:rPr>
            <w:rFonts w:ascii="Times New Roman" w:eastAsia="Calibri" w:hAnsi="Times New Roman" w:cs="Times New Roman"/>
            <w:sz w:val="20"/>
            <w:szCs w:val="20"/>
          </w:rPr>
          <w:t xml:space="preserve"> 6.2.4 from 38.101-2.</w:t>
        </w:r>
      </w:ins>
    </w:p>
    <w:p w:rsidR="004E15D8" w:rsidRDefault="004E15D8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color w:val="FF0000"/>
          <w:sz w:val="28"/>
          <w:szCs w:val="20"/>
          <w:lang w:val="en-GB"/>
        </w:rPr>
        <w:pPrChange w:id="41" w:author="Comsa, Virgil" w:date="2018-08-09T12:29:00Z">
          <w:pPr>
            <w:keepNext/>
            <w:keepLines/>
            <w:spacing w:before="120" w:after="180" w:line="240" w:lineRule="auto"/>
            <w:ind w:left="1134" w:hanging="1134"/>
            <w:outlineLvl w:val="2"/>
          </w:pPr>
        </w:pPrChange>
      </w:pPr>
      <w:ins w:id="42" w:author="Comsa, Virgil" w:date="2018-08-09T12:49:00Z">
        <w:r>
          <w:rPr>
            <w:rFonts w:ascii="Times New Roman" w:eastAsia="Calibri" w:hAnsi="Times New Roman" w:cs="Times New Roman"/>
            <w:sz w:val="20"/>
            <w:szCs w:val="20"/>
          </w:rPr>
          <w:t xml:space="preserve">For the </w:t>
        </w:r>
      </w:ins>
      <w:ins w:id="43" w:author="Comsa, Virgil" w:date="2018-08-09T12:52:00Z">
        <w:r>
          <w:rPr>
            <w:rFonts w:ascii="Times New Roman" w:eastAsia="Calibri" w:hAnsi="Times New Roman" w:cs="Times New Roman"/>
            <w:sz w:val="20"/>
            <w:szCs w:val="20"/>
          </w:rPr>
          <w:t xml:space="preserve">configured </w:t>
        </w:r>
      </w:ins>
      <w:ins w:id="44" w:author="Comsa, Virgil" w:date="2018-08-09T12:51:00Z">
        <w:r>
          <w:rPr>
            <w:rFonts w:ascii="Times New Roman" w:eastAsia="Calibri" w:hAnsi="Times New Roman" w:cs="Times New Roman"/>
            <w:sz w:val="20"/>
            <w:szCs w:val="20"/>
          </w:rPr>
          <w:t xml:space="preserve">power measurements </w:t>
        </w:r>
      </w:ins>
      <w:ins w:id="45" w:author="Comsa, Virgil" w:date="2018-08-09T12:52:00Z">
        <w:r>
          <w:rPr>
            <w:rFonts w:ascii="Times New Roman" w:eastAsia="Calibri" w:hAnsi="Times New Roman" w:cs="Times New Roman"/>
            <w:sz w:val="20"/>
            <w:szCs w:val="20"/>
          </w:rPr>
          <w:t xml:space="preserve">36.101 </w:t>
        </w:r>
        <w:proofErr w:type="spellStart"/>
        <w:r>
          <w:rPr>
            <w:rFonts w:ascii="Times New Roman" w:eastAsia="Calibri" w:hAnsi="Times New Roman" w:cs="Times New Roman"/>
            <w:sz w:val="20"/>
            <w:szCs w:val="20"/>
          </w:rPr>
          <w:t>subclause</w:t>
        </w:r>
        <w:proofErr w:type="spellEnd"/>
        <w:r>
          <w:rPr>
            <w:rFonts w:ascii="Times New Roman" w:eastAsia="Calibri" w:hAnsi="Times New Roman" w:cs="Times New Roman"/>
            <w:sz w:val="20"/>
            <w:szCs w:val="20"/>
          </w:rPr>
          <w:t xml:space="preserve"> 6.2.5 and 38.101-2 </w:t>
        </w:r>
        <w:proofErr w:type="spellStart"/>
        <w:r>
          <w:rPr>
            <w:rFonts w:ascii="Times New Roman" w:eastAsia="Calibri" w:hAnsi="Times New Roman" w:cs="Times New Roman"/>
            <w:sz w:val="20"/>
            <w:szCs w:val="20"/>
          </w:rPr>
          <w:t>subclause</w:t>
        </w:r>
        <w:proofErr w:type="spellEnd"/>
        <w:r>
          <w:rPr>
            <w:rFonts w:ascii="Times New Roman" w:eastAsia="Calibri" w:hAnsi="Times New Roman" w:cs="Times New Roman"/>
            <w:sz w:val="20"/>
            <w:szCs w:val="20"/>
          </w:rPr>
          <w:t xml:space="preserve"> 6.2.4 are applicable.</w:t>
        </w:r>
      </w:ins>
    </w:p>
    <w:p w:rsidR="004E15D8" w:rsidRDefault="004E15D8" w:rsidP="004E15D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color w:val="FF0000"/>
          <w:sz w:val="28"/>
          <w:szCs w:val="20"/>
          <w:lang w:val="en-GB"/>
        </w:rPr>
      </w:pPr>
      <w:r w:rsidRPr="00C31147">
        <w:rPr>
          <w:rFonts w:ascii="Arial" w:eastAsia="Times New Roman" w:hAnsi="Arial" w:cs="Times New Roman"/>
          <w:color w:val="FF0000"/>
          <w:sz w:val="28"/>
          <w:szCs w:val="20"/>
          <w:lang w:val="en-GB"/>
        </w:rPr>
        <w:t>---------------------------------------</w:t>
      </w:r>
      <w:r>
        <w:rPr>
          <w:rFonts w:ascii="Arial" w:eastAsia="Times New Roman" w:hAnsi="Arial" w:cs="Times New Roman"/>
          <w:color w:val="FF0000"/>
          <w:sz w:val="28"/>
          <w:szCs w:val="20"/>
          <w:lang w:val="en-GB"/>
        </w:rPr>
        <w:t xml:space="preserve">End </w:t>
      </w:r>
      <w:r w:rsidRPr="00C31147">
        <w:rPr>
          <w:rFonts w:ascii="Arial" w:eastAsia="Times New Roman" w:hAnsi="Arial" w:cs="Times New Roman"/>
          <w:color w:val="FF0000"/>
          <w:sz w:val="28"/>
          <w:szCs w:val="20"/>
          <w:lang w:val="en-GB"/>
        </w:rPr>
        <w:t>of Change 1-------------------------------</w:t>
      </w:r>
    </w:p>
    <w:p w:rsidR="004E15D8" w:rsidRDefault="00E50B98" w:rsidP="004E15D8">
      <w:pPr>
        <w:pStyle w:val="ListParagraph"/>
      </w:pPr>
      <w:hyperlink r:id="rId6" w:history="1">
        <w:r w:rsidR="004E15D8" w:rsidRPr="001B74DC">
          <w:rPr>
            <w:rStyle w:val="Hyperlink"/>
          </w:rPr>
          <w:t>R4-1810058</w:t>
        </w:r>
      </w:hyperlink>
      <w:r w:rsidR="004E15D8" w:rsidRPr="00A439A2">
        <w:tab/>
        <w:t>Configured output power for EN-DC</w:t>
      </w:r>
      <w:r w:rsidR="004E15D8" w:rsidRPr="00A439A2">
        <w:tab/>
        <w:t>Ericsson</w:t>
      </w:r>
      <w:r w:rsidR="004E15D8">
        <w:t xml:space="preserve"> (Big CR for EN-DC)</w:t>
      </w:r>
    </w:p>
    <w:p w:rsidR="004E15D8" w:rsidRDefault="004E15D8" w:rsidP="004E15D8">
      <w:pPr>
        <w:ind w:left="360" w:firstLine="360"/>
      </w:pPr>
    </w:p>
    <w:p w:rsidR="004E15D8" w:rsidRPr="007E3289" w:rsidRDefault="004E15D8" w:rsidP="004E15D8">
      <w:pPr>
        <w:pStyle w:val="Heading5"/>
      </w:pPr>
      <w:bookmarkStart w:id="46" w:name="_Toc510693823"/>
      <w:r w:rsidRPr="007E3289">
        <w:t>6.2B.4.1.4</w:t>
      </w:r>
      <w:r w:rsidRPr="007E3289">
        <w:tab/>
        <w:t>Inter-band EN-DC including FR2</w:t>
      </w:r>
      <w:bookmarkEnd w:id="46"/>
    </w:p>
    <w:p w:rsidR="004E15D8" w:rsidRDefault="004E15D8" w:rsidP="004E15D8">
      <w:pPr>
        <w:pStyle w:val="Guidance"/>
        <w:rPr>
          <w:color w:val="auto"/>
        </w:rPr>
      </w:pPr>
      <w:r w:rsidRPr="007E3289">
        <w:rPr>
          <w:color w:val="auto"/>
        </w:rPr>
        <w:t xml:space="preserve">&lt; equations for </w:t>
      </w:r>
      <w:proofErr w:type="spellStart"/>
      <w:r w:rsidRPr="007E3289">
        <w:rPr>
          <w:color w:val="auto"/>
        </w:rPr>
        <w:t>Pcmax</w:t>
      </w:r>
      <w:proofErr w:type="spellEnd"/>
      <w:r w:rsidRPr="007E3289">
        <w:rPr>
          <w:color w:val="auto"/>
        </w:rPr>
        <w:t xml:space="preserve"> &gt;</w:t>
      </w:r>
    </w:p>
    <w:p w:rsidR="004E15D8" w:rsidRPr="007E3289" w:rsidRDefault="004E15D8" w:rsidP="004E15D8">
      <w:r>
        <w:lastRenderedPageBreak/>
        <w:t>[</w:t>
      </w:r>
      <w:r w:rsidRPr="00FF20B5">
        <w:t>The configured maximum output power on the MCG and SCG is in accordance with [36.101] and [38.101-</w:t>
      </w:r>
      <w:r>
        <w:t>2</w:t>
      </w:r>
      <w:r w:rsidRPr="00FF20B5">
        <w:t>], respectively.</w:t>
      </w:r>
      <w:r>
        <w:t>]</w:t>
      </w:r>
    </w:p>
    <w:p w:rsidR="004E15D8" w:rsidRDefault="004E15D8" w:rsidP="004E15D8"/>
    <w:p w:rsidR="000D1427" w:rsidRDefault="000B3E10" w:rsidP="004E15D8">
      <w:pPr>
        <w:rPr>
          <w:b/>
        </w:rPr>
      </w:pPr>
      <w:r w:rsidRPr="000B3E10">
        <w:rPr>
          <w:b/>
        </w:rPr>
        <w:t>Discussion:</w:t>
      </w:r>
    </w:p>
    <w:p w:rsidR="000B3E10" w:rsidRPr="000B3E10" w:rsidRDefault="000B3E10" w:rsidP="004E15D8">
      <w:pPr>
        <w:rPr>
          <w:b/>
        </w:rPr>
      </w:pPr>
    </w:p>
    <w:p w:rsidR="000D1427" w:rsidRDefault="000D1427" w:rsidP="000D1427">
      <w:pPr>
        <w:pStyle w:val="ListParagraph"/>
        <w:numPr>
          <w:ilvl w:val="0"/>
          <w:numId w:val="1"/>
        </w:numPr>
        <w:rPr>
          <w:sz w:val="44"/>
        </w:rPr>
      </w:pPr>
      <w:r w:rsidRPr="000D1427">
        <w:rPr>
          <w:sz w:val="44"/>
        </w:rPr>
        <w:t xml:space="preserve">Inter-band EN-DC </w:t>
      </w:r>
      <w:r>
        <w:rPr>
          <w:sz w:val="44"/>
        </w:rPr>
        <w:t>within FR1</w:t>
      </w:r>
      <w:r w:rsidR="00B12CB6">
        <w:rPr>
          <w:sz w:val="44"/>
        </w:rPr>
        <w:t xml:space="preserve"> (top priority)</w:t>
      </w:r>
    </w:p>
    <w:p w:rsidR="00F122DA" w:rsidRPr="00F122DA" w:rsidRDefault="00A26F39" w:rsidP="00F122DA">
      <w:pPr>
        <w:rPr>
          <w:b/>
        </w:rPr>
      </w:pPr>
      <w:r>
        <w:rPr>
          <w:b/>
        </w:rPr>
        <w:t xml:space="preserve">WF: </w:t>
      </w:r>
      <w:r w:rsidRPr="00D42EDB">
        <w:rPr>
          <w:b/>
          <w:highlight w:val="green"/>
        </w:rPr>
        <w:t xml:space="preserve">We will go with </w:t>
      </w:r>
      <w:proofErr w:type="spellStart"/>
      <w:r w:rsidRPr="00D42EDB">
        <w:rPr>
          <w:b/>
          <w:highlight w:val="green"/>
        </w:rPr>
        <w:t>InterDigital</w:t>
      </w:r>
      <w:proofErr w:type="spellEnd"/>
      <w:r w:rsidRPr="00D42EDB">
        <w:rPr>
          <w:b/>
          <w:highlight w:val="green"/>
        </w:rPr>
        <w:t xml:space="preserve"> CR in 11484</w:t>
      </w:r>
      <w:r>
        <w:rPr>
          <w:b/>
        </w:rPr>
        <w:t xml:space="preserve"> with comment number 1 from Ericsson addressed.</w:t>
      </w:r>
    </w:p>
    <w:p w:rsidR="00B12CB6" w:rsidRDefault="000B5AA6" w:rsidP="004E15D8">
      <w:pPr>
        <w:rPr>
          <w:b/>
        </w:rPr>
      </w:pPr>
      <w:r>
        <w:rPr>
          <w:b/>
        </w:rPr>
        <w:t xml:space="preserve"> </w:t>
      </w:r>
    </w:p>
    <w:p w:rsidR="000B5AA6" w:rsidRDefault="00E914B1" w:rsidP="004E15D8">
      <w:pPr>
        <w:rPr>
          <w:b/>
        </w:rPr>
      </w:pPr>
      <w:r>
        <w:rPr>
          <w:b/>
        </w:rPr>
        <w:t xml:space="preserve">Single carrier </w:t>
      </w:r>
      <w:proofErr w:type="spellStart"/>
      <w:r>
        <w:rPr>
          <w:b/>
        </w:rPr>
        <w:t>Pcmax</w:t>
      </w:r>
      <w:proofErr w:type="spellEnd"/>
      <w:r>
        <w:rPr>
          <w:b/>
        </w:rPr>
        <w:t xml:space="preserve"> correction for </w:t>
      </w:r>
      <w:proofErr w:type="spellStart"/>
      <w:r>
        <w:rPr>
          <w:b/>
        </w:rPr>
        <w:t>Teval</w:t>
      </w:r>
      <w:proofErr w:type="spellEnd"/>
      <w:r>
        <w:rPr>
          <w:b/>
        </w:rPr>
        <w:t xml:space="preserve"> from Qualcomm </w:t>
      </w:r>
      <w:r w:rsidRPr="000B5AA6">
        <w:rPr>
          <w:b/>
          <w:highlight w:val="yellow"/>
        </w:rPr>
        <w:t>R4-1811485</w:t>
      </w:r>
      <w:r w:rsidR="000B5AA6" w:rsidRPr="000B5AA6">
        <w:rPr>
          <w:b/>
        </w:rPr>
        <w:t xml:space="preserve"> </w:t>
      </w:r>
    </w:p>
    <w:p w:rsidR="00E914B1" w:rsidRDefault="000B5AA6" w:rsidP="004E15D8">
      <w:pPr>
        <w:rPr>
          <w:b/>
        </w:rPr>
      </w:pPr>
      <w:r w:rsidRPr="000B5AA6">
        <w:rPr>
          <w:b/>
          <w:highlight w:val="yellow"/>
        </w:rPr>
        <w:t>To be revised for editorials.</w:t>
      </w:r>
    </w:p>
    <w:p w:rsidR="00E914B1" w:rsidRDefault="00E914B1" w:rsidP="004E15D8">
      <w:pPr>
        <w:rPr>
          <w:b/>
        </w:rPr>
      </w:pPr>
    </w:p>
    <w:p w:rsidR="00E914B1" w:rsidRPr="009F0535" w:rsidRDefault="00E914B1" w:rsidP="004E15D8">
      <w:pPr>
        <w:rPr>
          <w:b/>
        </w:rPr>
      </w:pPr>
    </w:p>
    <w:p w:rsidR="009F0535" w:rsidRDefault="009F0535" w:rsidP="009F0535">
      <w:pPr>
        <w:pStyle w:val="ListParagraph"/>
        <w:numPr>
          <w:ilvl w:val="0"/>
          <w:numId w:val="1"/>
        </w:numPr>
        <w:rPr>
          <w:sz w:val="44"/>
        </w:rPr>
      </w:pPr>
      <w:r w:rsidRPr="009F0535">
        <w:rPr>
          <w:sz w:val="44"/>
        </w:rPr>
        <w:t>Int</w:t>
      </w:r>
      <w:r>
        <w:rPr>
          <w:sz w:val="44"/>
        </w:rPr>
        <w:t>ra</w:t>
      </w:r>
      <w:r w:rsidRPr="009F0535">
        <w:rPr>
          <w:sz w:val="44"/>
        </w:rPr>
        <w:t>-band EN-DC within FR1</w:t>
      </w:r>
    </w:p>
    <w:p w:rsidR="009F0535" w:rsidRDefault="009F0535" w:rsidP="009F0535">
      <w:r w:rsidRPr="009F0535">
        <w:t>Two draft CRs for the 2 options were provided on the reflector by Nokia and Ericsson respectively.</w:t>
      </w:r>
    </w:p>
    <w:p w:rsidR="00575BFB" w:rsidRDefault="00575BFB" w:rsidP="009F0535">
      <w:r>
        <w:t>Need to consider other options?</w:t>
      </w:r>
    </w:p>
    <w:p w:rsidR="000B5AA6" w:rsidRDefault="000B5AA6" w:rsidP="009F0535"/>
    <w:p w:rsidR="000B5AA6" w:rsidRDefault="000B5AA6" w:rsidP="009F0535">
      <w:r>
        <w:t>Nokia: Alternative of the P-MPR not being accepted.</w:t>
      </w:r>
    </w:p>
    <w:p w:rsidR="000B5AA6" w:rsidRDefault="000B5AA6" w:rsidP="009F0535">
      <w:r>
        <w:t>Instead of P-MPR is NR, there may be an option of what A-MPR table to be used: Normal or more relax</w:t>
      </w:r>
    </w:p>
    <w:p w:rsidR="000B5AA6" w:rsidRDefault="000B5AA6" w:rsidP="009F0535">
      <w:r>
        <w:t>E///: If we make a reference to the tables then it will look like E/// proposal.</w:t>
      </w:r>
    </w:p>
    <w:p w:rsidR="000B5AA6" w:rsidRDefault="000B5AA6" w:rsidP="009F0535">
      <w:r>
        <w:t>Nokia:</w:t>
      </w:r>
      <w:r w:rsidR="00534ED9">
        <w:t xml:space="preserve"> we need the capability signaling for the UEs that are slow or fast on which table can be used</w:t>
      </w:r>
    </w:p>
    <w:p w:rsidR="00534ED9" w:rsidRDefault="00534ED9" w:rsidP="009F0535">
      <w:r>
        <w:t>Qualcomm: RAN4 defines tables. Let’s decouple the RAN1 type of discussion.</w:t>
      </w:r>
    </w:p>
    <w:p w:rsidR="00534ED9" w:rsidRDefault="00534ED9" w:rsidP="009F0535">
      <w:r>
        <w:t>Nokia: Set different A-MPR tables. We do not touch RAN1 spec. Just ask RAN2 for a UE capability.</w:t>
      </w:r>
    </w:p>
    <w:p w:rsidR="00534ED9" w:rsidRDefault="00534ED9" w:rsidP="009F0535">
      <w:r>
        <w:t>Nokia: Let’s get back to the P-MPR proposal. Because without signaling we don’t know what the UE does.</w:t>
      </w:r>
    </w:p>
    <w:p w:rsidR="00534ED9" w:rsidRDefault="00534ED9" w:rsidP="009F0535">
      <w:r>
        <w:t>E//</w:t>
      </w:r>
      <w:proofErr w:type="gramStart"/>
      <w:r>
        <w:t>/:How</w:t>
      </w:r>
      <w:proofErr w:type="gramEnd"/>
      <w:r>
        <w:t xml:space="preserve"> the base station will figure out the improved A-MPR on LTE? No capability defined.</w:t>
      </w:r>
    </w:p>
    <w:p w:rsidR="001B06C5" w:rsidRDefault="00534ED9" w:rsidP="009F0535">
      <w:r>
        <w:t xml:space="preserve">Sprint: OK with delayed NR capability. But no P-MPR. </w:t>
      </w:r>
    </w:p>
    <w:p w:rsidR="00534ED9" w:rsidRDefault="001B06C5" w:rsidP="009F0535">
      <w:r>
        <w:t>Better with E/// proposal under circumstances.</w:t>
      </w:r>
    </w:p>
    <w:p w:rsidR="001B06C5" w:rsidRDefault="001B06C5" w:rsidP="009F0535">
      <w:r>
        <w:t>Nokia: Then we can assume the worst A-MPR? That is not acceptable for Nokia.</w:t>
      </w:r>
    </w:p>
    <w:p w:rsidR="001B06C5" w:rsidRDefault="001B06C5" w:rsidP="009F0535">
      <w:r>
        <w:lastRenderedPageBreak/>
        <w:t>Qualcomm: All the RAN1 mechanisms are there.</w:t>
      </w:r>
    </w:p>
    <w:p w:rsidR="001B06C5" w:rsidRDefault="001B06C5" w:rsidP="009F0535">
      <w:r>
        <w:t>Nokia: If no capability, all the UEs will be assumed using worst A-MPR case.</w:t>
      </w:r>
    </w:p>
    <w:p w:rsidR="001B06C5" w:rsidRDefault="001B06C5" w:rsidP="009F0535">
      <w:r>
        <w:t>E////: Live LTE as it is and reduce A-MPR …</w:t>
      </w:r>
    </w:p>
    <w:p w:rsidR="003934B9" w:rsidRDefault="003934B9" w:rsidP="009F0535">
      <w:r>
        <w:t>Nokia: Is there a way to know what A-MPR is used, other than a capability that is linking an A-MPR table?</w:t>
      </w:r>
    </w:p>
    <w:p w:rsidR="003934B9" w:rsidRDefault="003934B9" w:rsidP="009F0535">
      <w:r>
        <w:t>E///: PHR composite may be used.</w:t>
      </w:r>
    </w:p>
    <w:p w:rsidR="003934B9" w:rsidRDefault="003934B9" w:rsidP="009F0535">
      <w:r>
        <w:t>Nokia: How to distinguish what A-MPR is used. You cannot.</w:t>
      </w:r>
    </w:p>
    <w:p w:rsidR="003934B9" w:rsidRDefault="003934B9" w:rsidP="009F0535">
      <w:r>
        <w:t xml:space="preserve">E///: </w:t>
      </w:r>
      <w:r w:rsidR="00A16B11">
        <w:t xml:space="preserve">From PHR reported </w:t>
      </w:r>
      <w:proofErr w:type="spellStart"/>
      <w:r w:rsidR="00A16B11">
        <w:t>Pcmax</w:t>
      </w:r>
      <w:proofErr w:type="spellEnd"/>
      <w:r w:rsidR="00A16B11">
        <w:t xml:space="preserve"> it can be derived.</w:t>
      </w:r>
    </w:p>
    <w:p w:rsidR="00A16B11" w:rsidRDefault="00A16B11" w:rsidP="009F0535">
      <w:r>
        <w:t>Nokia: equal back-off was the idea/assumption for EN-DC intra-band.</w:t>
      </w:r>
    </w:p>
    <w:p w:rsidR="001B06C5" w:rsidRDefault="00A16B11" w:rsidP="009F0535">
      <w:proofErr w:type="spellStart"/>
      <w:r>
        <w:t>Mediatek</w:t>
      </w:r>
      <w:proofErr w:type="spellEnd"/>
      <w:r>
        <w:t>: Merge the tables and use only 1 or use capability signaling.</w:t>
      </w:r>
    </w:p>
    <w:p w:rsidR="00A16B11" w:rsidRDefault="00A16B11" w:rsidP="009F0535">
      <w:r>
        <w:t>Sprint: Why is problematic for RAN4 to have a UE capability for A-MPR?</w:t>
      </w:r>
    </w:p>
    <w:p w:rsidR="00A16B11" w:rsidRDefault="00A16B11" w:rsidP="009F0535">
      <w:r>
        <w:t>E///: Equal A-MPR on all branches: WE derive A-MPR from the total signal. We can leave LTE as is, before reducing NR for emission.</w:t>
      </w:r>
    </w:p>
    <w:p w:rsidR="00A16B11" w:rsidRDefault="00A16B11" w:rsidP="009F0535">
      <w:r>
        <w:t>Nokia: E/// believe that all the UE behave the same.</w:t>
      </w:r>
    </w:p>
    <w:p w:rsidR="00A16B11" w:rsidRDefault="00A16B11" w:rsidP="009F0535">
      <w:r>
        <w:t>E///: Why the UEs with improved A-MPR that will take power from LTE would perform better?</w:t>
      </w:r>
    </w:p>
    <w:p w:rsidR="00A16B11" w:rsidRDefault="00A16B11" w:rsidP="009F0535">
      <w:r>
        <w:t>Sprint: As an operator. We have more NR bandwidth then LTE. Most of the traffic will be on NR. We don’t want to penalize NR.</w:t>
      </w:r>
    </w:p>
    <w:p w:rsidR="00FC503A" w:rsidRDefault="00FC503A" w:rsidP="009F0535">
      <w:r>
        <w:t xml:space="preserve">Skyworks: If we don’t know what NR </w:t>
      </w:r>
      <w:proofErr w:type="spellStart"/>
      <w:r>
        <w:t>alloc</w:t>
      </w:r>
      <w:proofErr w:type="spellEnd"/>
      <w:r>
        <w:t xml:space="preserve"> is, we </w:t>
      </w:r>
      <w:proofErr w:type="spellStart"/>
      <w:r>
        <w:t>aplly</w:t>
      </w:r>
      <w:proofErr w:type="spellEnd"/>
      <w:r>
        <w:t xml:space="preserve"> LTE SA A-MPR and then NR gets 1RB </w:t>
      </w:r>
      <w:proofErr w:type="spellStart"/>
      <w:r>
        <w:t>alloc</w:t>
      </w:r>
      <w:proofErr w:type="spellEnd"/>
      <w:r>
        <w:t>. How do we compensate for that?</w:t>
      </w:r>
    </w:p>
    <w:p w:rsidR="00FC503A" w:rsidRDefault="00F34602" w:rsidP="009F0535">
      <w:proofErr w:type="spellStart"/>
      <w:r>
        <w:t>Mediatek</w:t>
      </w:r>
      <w:proofErr w:type="spellEnd"/>
      <w:r>
        <w:t>: Signaling would be required for the UE capability for A-MPR table selection.</w:t>
      </w:r>
    </w:p>
    <w:p w:rsidR="00F34602" w:rsidRDefault="00F34602" w:rsidP="009F0535">
      <w:r>
        <w:t>Nokia: UE capabilities can be added later, no problem with the ASN freeze if needed. We want to see how EN-DC will degrade both ways.</w:t>
      </w:r>
    </w:p>
    <w:p w:rsidR="00F34602" w:rsidRDefault="00F34602" w:rsidP="009F0535">
      <w:r>
        <w:t>E///: There is no need or benefit from a UE capability.</w:t>
      </w:r>
    </w:p>
    <w:p w:rsidR="00F34602" w:rsidRDefault="00572553" w:rsidP="009F0535">
      <w:r>
        <w:t>Chair: What if we lock into n-4 NR</w:t>
      </w:r>
    </w:p>
    <w:p w:rsidR="00572553" w:rsidRDefault="00572553" w:rsidP="009F0535">
      <w:proofErr w:type="spellStart"/>
      <w:r>
        <w:t>Qcom</w:t>
      </w:r>
      <w:proofErr w:type="spellEnd"/>
      <w:r>
        <w:t>: NO!</w:t>
      </w:r>
    </w:p>
    <w:p w:rsidR="00572553" w:rsidRDefault="00572553" w:rsidP="009F0535">
      <w:proofErr w:type="spellStart"/>
      <w:r>
        <w:t>Mediatek</w:t>
      </w:r>
      <w:proofErr w:type="spellEnd"/>
      <w:r>
        <w:t>: Which table we have?</w:t>
      </w:r>
    </w:p>
    <w:p w:rsidR="00572553" w:rsidRDefault="00572553" w:rsidP="009F0535">
      <w:proofErr w:type="spellStart"/>
      <w:r>
        <w:t>Qcom</w:t>
      </w:r>
      <w:proofErr w:type="spellEnd"/>
      <w:r>
        <w:t xml:space="preserve">: Multiple tables </w:t>
      </w:r>
      <w:proofErr w:type="spellStart"/>
      <w:r>
        <w:t>atre</w:t>
      </w:r>
      <w:proofErr w:type="spellEnd"/>
      <w:r>
        <w:t xml:space="preserve"> available.</w:t>
      </w:r>
    </w:p>
    <w:p w:rsidR="00572553" w:rsidRDefault="00572553" w:rsidP="009F0535">
      <w:r>
        <w:t>Intel: Even locking in NR n-4 is there assumed cell edge.</w:t>
      </w:r>
    </w:p>
    <w:p w:rsidR="00572553" w:rsidRDefault="00572553" w:rsidP="009F0535">
      <w:r>
        <w:t>E////: Why slowing down NR? What is the benefit?</w:t>
      </w:r>
    </w:p>
    <w:p w:rsidR="00572553" w:rsidRDefault="00572553" w:rsidP="009F0535">
      <w:r>
        <w:t>Nokia: We don’t follow E//// idea.</w:t>
      </w:r>
    </w:p>
    <w:p w:rsidR="00572553" w:rsidRDefault="00F51764" w:rsidP="009F0535">
      <w:proofErr w:type="spellStart"/>
      <w:r>
        <w:lastRenderedPageBreak/>
        <w:t>Mediatek</w:t>
      </w:r>
      <w:proofErr w:type="spellEnd"/>
      <w:r>
        <w:t>: Why doing this?</w:t>
      </w:r>
    </w:p>
    <w:p w:rsidR="00D2664A" w:rsidRDefault="00D2664A" w:rsidP="009F0535"/>
    <w:p w:rsidR="00D2664A" w:rsidRPr="00D42EDB" w:rsidRDefault="00D2664A" w:rsidP="009F0535">
      <w:pPr>
        <w:rPr>
          <w:highlight w:val="yellow"/>
        </w:rPr>
      </w:pPr>
      <w:r w:rsidRPr="00D42EDB">
        <w:rPr>
          <w:highlight w:val="yellow"/>
        </w:rPr>
        <w:t>WF:</w:t>
      </w:r>
    </w:p>
    <w:p w:rsidR="00D2664A" w:rsidRDefault="00D2664A" w:rsidP="009F0535">
      <w:proofErr w:type="spellStart"/>
      <w:r w:rsidRPr="00D42EDB">
        <w:rPr>
          <w:highlight w:val="yellow"/>
        </w:rPr>
        <w:t>Mediatek</w:t>
      </w:r>
      <w:proofErr w:type="spellEnd"/>
      <w:r w:rsidRPr="00D42EDB">
        <w:rPr>
          <w:highlight w:val="yellow"/>
        </w:rPr>
        <w:t xml:space="preserve"> to take a </w:t>
      </w:r>
      <w:proofErr w:type="spellStart"/>
      <w:r w:rsidRPr="00D42EDB">
        <w:rPr>
          <w:highlight w:val="yellow"/>
        </w:rPr>
        <w:t>Tdoc</w:t>
      </w:r>
      <w:proofErr w:type="spellEnd"/>
      <w:r w:rsidRPr="00D42EDB">
        <w:rPr>
          <w:highlight w:val="yellow"/>
        </w:rPr>
        <w:t xml:space="preserve"> number and propose a way forward for the next meeting.</w:t>
      </w:r>
    </w:p>
    <w:p w:rsidR="00572553" w:rsidRDefault="00572553" w:rsidP="009F0535"/>
    <w:p w:rsidR="00F34602" w:rsidRDefault="00F34602" w:rsidP="009F0535"/>
    <w:p w:rsidR="00F34602" w:rsidRDefault="00F34602" w:rsidP="009F0535"/>
    <w:p w:rsidR="00534ED9" w:rsidRPr="009F0535" w:rsidRDefault="00534ED9" w:rsidP="009F0535"/>
    <w:p w:rsidR="009F0535" w:rsidRDefault="009F0535" w:rsidP="004E15D8">
      <w:pPr>
        <w:rPr>
          <w:b/>
        </w:rPr>
      </w:pPr>
      <w:r w:rsidRPr="009F0535">
        <w:rPr>
          <w:b/>
        </w:rPr>
        <w:t>Discussion:</w:t>
      </w:r>
    </w:p>
    <w:p w:rsidR="000308CE" w:rsidRDefault="000308CE" w:rsidP="004E15D8">
      <w:pPr>
        <w:rPr>
          <w:b/>
        </w:rPr>
      </w:pPr>
    </w:p>
    <w:p w:rsidR="000308CE" w:rsidRDefault="000308CE" w:rsidP="004E15D8">
      <w:pPr>
        <w:rPr>
          <w:b/>
        </w:rPr>
      </w:pPr>
    </w:p>
    <w:p w:rsidR="000308CE" w:rsidRDefault="000308CE" w:rsidP="004E15D8">
      <w:pPr>
        <w:rPr>
          <w:b/>
        </w:rPr>
      </w:pPr>
    </w:p>
    <w:p w:rsidR="000308CE" w:rsidRDefault="000308CE" w:rsidP="004E15D8">
      <w:pPr>
        <w:rPr>
          <w:b/>
        </w:rPr>
      </w:pPr>
      <w:r>
        <w:rPr>
          <w:b/>
        </w:rPr>
        <w:t>If time allows:</w:t>
      </w:r>
    </w:p>
    <w:p w:rsidR="000308CE" w:rsidRPr="000308CE" w:rsidRDefault="000308CE" w:rsidP="000308CE">
      <w:pPr>
        <w:pStyle w:val="ListParagraph"/>
        <w:numPr>
          <w:ilvl w:val="0"/>
          <w:numId w:val="1"/>
        </w:numPr>
        <w:rPr>
          <w:sz w:val="44"/>
        </w:rPr>
      </w:pPr>
      <w:r w:rsidRPr="000308CE">
        <w:rPr>
          <w:sz w:val="44"/>
        </w:rPr>
        <w:t>NR CA within FR1</w:t>
      </w:r>
      <w:r w:rsidR="000B3E10">
        <w:rPr>
          <w:sz w:val="44"/>
        </w:rPr>
        <w:t xml:space="preserve"> (inter-band top priority</w:t>
      </w:r>
      <w:r w:rsidR="00FC706A">
        <w:rPr>
          <w:sz w:val="44"/>
        </w:rPr>
        <w:t xml:space="preserve"> for NR CA</w:t>
      </w:r>
      <w:r w:rsidR="000B3E10">
        <w:rPr>
          <w:sz w:val="44"/>
        </w:rPr>
        <w:t>)</w:t>
      </w:r>
    </w:p>
    <w:p w:rsidR="000308CE" w:rsidRPr="000308CE" w:rsidRDefault="004C5C5E" w:rsidP="000308CE">
      <w:pPr>
        <w:rPr>
          <w:b/>
        </w:rPr>
      </w:pPr>
      <w:r>
        <w:rPr>
          <w:b/>
        </w:rPr>
        <w:t>At least</w:t>
      </w:r>
      <w:r w:rsidR="008356D3">
        <w:rPr>
          <w:b/>
        </w:rPr>
        <w:t xml:space="preserve"> inter-band should be discussed.</w:t>
      </w:r>
    </w:p>
    <w:p w:rsidR="000308CE" w:rsidRDefault="00E50B98" w:rsidP="000308CE">
      <w:pPr>
        <w:pStyle w:val="ListParagraph"/>
      </w:pPr>
      <w:hyperlink r:id="rId7" w:history="1">
        <w:r w:rsidR="000308CE" w:rsidRPr="001B74DC">
          <w:rPr>
            <w:rStyle w:val="Hyperlink"/>
          </w:rPr>
          <w:t>R4-1809758</w:t>
        </w:r>
      </w:hyperlink>
      <w:r w:rsidR="000308CE" w:rsidRPr="00427C4B">
        <w:tab/>
      </w:r>
      <w:proofErr w:type="spellStart"/>
      <w:r w:rsidR="000308CE" w:rsidRPr="00427C4B">
        <w:t>Pcmax</w:t>
      </w:r>
      <w:proofErr w:type="spellEnd"/>
      <w:r w:rsidR="000308CE" w:rsidRPr="00427C4B">
        <w:t xml:space="preserve"> for NR CA considerations in FR1</w:t>
      </w:r>
      <w:r w:rsidR="000308CE" w:rsidRPr="00427C4B">
        <w:tab/>
      </w:r>
      <w:proofErr w:type="spellStart"/>
      <w:r w:rsidR="000308CE" w:rsidRPr="00427C4B">
        <w:t>InterDigital</w:t>
      </w:r>
      <w:proofErr w:type="spellEnd"/>
      <w:r w:rsidR="000308CE" w:rsidRPr="00427C4B">
        <w:t>, Inc.</w:t>
      </w:r>
    </w:p>
    <w:p w:rsidR="000308CE" w:rsidRDefault="000308CE" w:rsidP="000308CE">
      <w:pPr>
        <w:pStyle w:val="ListParagraph"/>
      </w:pPr>
    </w:p>
    <w:p w:rsidR="000308CE" w:rsidRDefault="000308CE" w:rsidP="000308CE">
      <w:pPr>
        <w:pStyle w:val="ListParagraph"/>
      </w:pPr>
      <w:r>
        <w:t>CRs:</w:t>
      </w:r>
    </w:p>
    <w:p w:rsidR="000308CE" w:rsidRDefault="000308CE" w:rsidP="000308CE">
      <w:pPr>
        <w:pStyle w:val="ListParagraph"/>
      </w:pPr>
    </w:p>
    <w:p w:rsidR="000308CE" w:rsidRDefault="00E50B98" w:rsidP="000308CE">
      <w:pPr>
        <w:pStyle w:val="ListParagraph"/>
      </w:pPr>
      <w:hyperlink r:id="rId8" w:history="1">
        <w:r w:rsidR="000308CE" w:rsidRPr="001B74DC">
          <w:rPr>
            <w:rStyle w:val="Hyperlink"/>
          </w:rPr>
          <w:t>R4-1809759</w:t>
        </w:r>
      </w:hyperlink>
      <w:r w:rsidR="000308CE" w:rsidRPr="00427C4B">
        <w:tab/>
      </w:r>
      <w:proofErr w:type="spellStart"/>
      <w:r w:rsidR="000308CE" w:rsidRPr="00427C4B">
        <w:t>Pcmax</w:t>
      </w:r>
      <w:proofErr w:type="spellEnd"/>
      <w:r w:rsidR="000308CE" w:rsidRPr="00427C4B">
        <w:t xml:space="preserve"> for intra-band contiguous NR CA FR1 draft CR</w:t>
      </w:r>
      <w:r w:rsidR="000308CE" w:rsidRPr="00427C4B">
        <w:tab/>
      </w:r>
      <w:proofErr w:type="spellStart"/>
      <w:r w:rsidR="000308CE" w:rsidRPr="00427C4B">
        <w:t>InterDigital</w:t>
      </w:r>
      <w:proofErr w:type="spellEnd"/>
      <w:r w:rsidR="000308CE" w:rsidRPr="00427C4B">
        <w:t>, Inc.</w:t>
      </w:r>
    </w:p>
    <w:p w:rsidR="000308CE" w:rsidRDefault="00E50B98" w:rsidP="000308CE">
      <w:pPr>
        <w:pStyle w:val="ListParagraph"/>
      </w:pPr>
      <w:hyperlink r:id="rId9" w:history="1">
        <w:r w:rsidR="000308CE" w:rsidRPr="001B74DC">
          <w:rPr>
            <w:rStyle w:val="Hyperlink"/>
          </w:rPr>
          <w:t>R4-1809760</w:t>
        </w:r>
      </w:hyperlink>
      <w:r w:rsidR="000308CE" w:rsidRPr="00427C4B">
        <w:tab/>
      </w:r>
      <w:proofErr w:type="spellStart"/>
      <w:r w:rsidR="000308CE" w:rsidRPr="00427C4B">
        <w:t>Pcmax</w:t>
      </w:r>
      <w:proofErr w:type="spellEnd"/>
      <w:r w:rsidR="000308CE" w:rsidRPr="00427C4B">
        <w:t xml:space="preserve"> for intra-band non-contiguous NR CA FR1 draft CR</w:t>
      </w:r>
      <w:r w:rsidR="000308CE" w:rsidRPr="00427C4B">
        <w:tab/>
      </w:r>
      <w:proofErr w:type="spellStart"/>
      <w:r w:rsidR="000308CE" w:rsidRPr="00427C4B">
        <w:t>InterDigital</w:t>
      </w:r>
      <w:proofErr w:type="spellEnd"/>
      <w:r w:rsidR="000308CE" w:rsidRPr="00427C4B">
        <w:t>, Inc.</w:t>
      </w:r>
    </w:p>
    <w:p w:rsidR="000308CE" w:rsidRDefault="00E50B98" w:rsidP="000308CE">
      <w:pPr>
        <w:pStyle w:val="ListParagraph"/>
      </w:pPr>
      <w:hyperlink r:id="rId10" w:history="1">
        <w:r w:rsidR="000308CE" w:rsidRPr="001B74DC">
          <w:rPr>
            <w:rStyle w:val="Hyperlink"/>
          </w:rPr>
          <w:t>R4-1809761</w:t>
        </w:r>
      </w:hyperlink>
      <w:r w:rsidR="000308CE" w:rsidRPr="00427C4B">
        <w:tab/>
      </w:r>
      <w:proofErr w:type="spellStart"/>
      <w:r w:rsidR="000308CE" w:rsidRPr="00427C4B">
        <w:t>Pcmax</w:t>
      </w:r>
      <w:proofErr w:type="spellEnd"/>
      <w:r w:rsidR="000308CE" w:rsidRPr="00427C4B">
        <w:t xml:space="preserve"> for inter-band NR CA FR1 draft CR</w:t>
      </w:r>
      <w:r w:rsidR="000308CE" w:rsidRPr="00427C4B">
        <w:tab/>
      </w:r>
      <w:proofErr w:type="spellStart"/>
      <w:r w:rsidR="000308CE" w:rsidRPr="00427C4B">
        <w:t>InterDigital</w:t>
      </w:r>
      <w:proofErr w:type="spellEnd"/>
      <w:r w:rsidR="000308CE" w:rsidRPr="00427C4B">
        <w:t>, Inc.</w:t>
      </w:r>
    </w:p>
    <w:p w:rsidR="000308CE" w:rsidRDefault="000308CE" w:rsidP="000308CE">
      <w:pPr>
        <w:pStyle w:val="ListParagraph"/>
      </w:pPr>
    </w:p>
    <w:p w:rsidR="000308CE" w:rsidRDefault="000308CE" w:rsidP="000308CE">
      <w:pPr>
        <w:pStyle w:val="ListParagraph"/>
      </w:pPr>
      <w:r w:rsidRPr="00CB63B3">
        <w:rPr>
          <w:b/>
        </w:rPr>
        <w:t>Issues to discuss:</w:t>
      </w:r>
      <w:r>
        <w:t xml:space="preserve"> Are the proposals in 9758 acceptable for FR1 combinations?</w:t>
      </w:r>
    </w:p>
    <w:p w:rsidR="000308CE" w:rsidRPr="00F30C9E" w:rsidRDefault="000308CE" w:rsidP="000308CE">
      <w:pPr>
        <w:ind w:left="1440"/>
      </w:pPr>
      <w:r w:rsidRPr="00F30C9E">
        <w:rPr>
          <w:i/>
        </w:rPr>
        <w:t>Observation 1: Case 1 from RAN1 agreement can be assimilated to intra-band contiguous or non-contiguous with a single PA UE implementation.</w:t>
      </w:r>
    </w:p>
    <w:p w:rsidR="000308CE" w:rsidRPr="00F30C9E" w:rsidRDefault="000308CE" w:rsidP="000308CE">
      <w:pPr>
        <w:ind w:left="1440"/>
        <w:rPr>
          <w:i/>
        </w:rPr>
      </w:pPr>
      <w:r w:rsidRPr="00F30C9E">
        <w:rPr>
          <w:i/>
        </w:rPr>
        <w:t>Proposal 1: For Case 1, meaning same numerology across synchronous CCs having the same PUSCH/PUCCH durations, intra-band contiguous and non-contiguous LTE CA requirements can be reused with the appropriate NR spec parameters pointers.</w:t>
      </w:r>
    </w:p>
    <w:p w:rsidR="000308CE" w:rsidRPr="00F30C9E" w:rsidRDefault="000308CE" w:rsidP="000308CE">
      <w:pPr>
        <w:ind w:left="1440"/>
        <w:rPr>
          <w:i/>
        </w:rPr>
      </w:pPr>
      <w:r w:rsidRPr="00F30C9E">
        <w:rPr>
          <w:i/>
        </w:rPr>
        <w:t>Observation 2: Case 2 from RAN1 agreement can be assimilated to inter-band with two PA UE implementation.</w:t>
      </w:r>
    </w:p>
    <w:p w:rsidR="000308CE" w:rsidRPr="00F30C9E" w:rsidRDefault="000308CE" w:rsidP="000308CE">
      <w:pPr>
        <w:ind w:left="1440"/>
        <w:rPr>
          <w:i/>
        </w:rPr>
      </w:pPr>
      <w:r w:rsidRPr="00F30C9E">
        <w:rPr>
          <w:i/>
        </w:rPr>
        <w:lastRenderedPageBreak/>
        <w:t>Proposal 2: For Case 2, meaning overlapping UL transmissions and different numerologies inter-band LTE CA requirements can be re-used with the appropriate NR spec pointers.</w:t>
      </w:r>
    </w:p>
    <w:p w:rsidR="000308CE" w:rsidRPr="00F30C9E" w:rsidRDefault="000A24A5" w:rsidP="000308CE">
      <w:pPr>
        <w:pStyle w:val="ListParagraph"/>
        <w:rPr>
          <w:b/>
        </w:rPr>
      </w:pPr>
      <w:r>
        <w:rPr>
          <w:b/>
        </w:rPr>
        <w:t>Discussion:</w:t>
      </w:r>
    </w:p>
    <w:p w:rsidR="000308CE" w:rsidRPr="009F0535" w:rsidRDefault="000308CE" w:rsidP="004E15D8">
      <w:pPr>
        <w:rPr>
          <w:b/>
        </w:rPr>
      </w:pPr>
    </w:p>
    <w:sectPr w:rsidR="000308CE" w:rsidRPr="009F0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B2F77"/>
    <w:multiLevelType w:val="hybridMultilevel"/>
    <w:tmpl w:val="48184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56CF2"/>
    <w:multiLevelType w:val="hybridMultilevel"/>
    <w:tmpl w:val="9312A9A0"/>
    <w:lvl w:ilvl="0" w:tplc="0BF87E9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13C89"/>
    <w:multiLevelType w:val="hybridMultilevel"/>
    <w:tmpl w:val="48184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342DA"/>
    <w:multiLevelType w:val="hybridMultilevel"/>
    <w:tmpl w:val="48184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592BDF"/>
    <w:multiLevelType w:val="hybridMultilevel"/>
    <w:tmpl w:val="48184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1B5C4C"/>
    <w:multiLevelType w:val="hybridMultilevel"/>
    <w:tmpl w:val="93E89B7C"/>
    <w:lvl w:ilvl="0" w:tplc="13B2E27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sa, Virgil">
    <w15:presenceInfo w15:providerId="AD" w15:userId="S-1-5-21-1844237615-1580818891-725345543-157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5AE"/>
    <w:rsid w:val="000308CE"/>
    <w:rsid w:val="000A24A5"/>
    <w:rsid w:val="000B3E10"/>
    <w:rsid w:val="000B5AA6"/>
    <w:rsid w:val="000D1427"/>
    <w:rsid w:val="001565AE"/>
    <w:rsid w:val="001B06C5"/>
    <w:rsid w:val="003934B9"/>
    <w:rsid w:val="004503C5"/>
    <w:rsid w:val="0049221C"/>
    <w:rsid w:val="004C5C5E"/>
    <w:rsid w:val="004D2E26"/>
    <w:rsid w:val="004E15D8"/>
    <w:rsid w:val="00534ED9"/>
    <w:rsid w:val="00554389"/>
    <w:rsid w:val="00572553"/>
    <w:rsid w:val="00575BFB"/>
    <w:rsid w:val="005A23DD"/>
    <w:rsid w:val="006F0203"/>
    <w:rsid w:val="008356D3"/>
    <w:rsid w:val="0090472B"/>
    <w:rsid w:val="00935116"/>
    <w:rsid w:val="009F0535"/>
    <w:rsid w:val="00A05AD7"/>
    <w:rsid w:val="00A16B11"/>
    <w:rsid w:val="00A26F39"/>
    <w:rsid w:val="00AD3E81"/>
    <w:rsid w:val="00B12CB6"/>
    <w:rsid w:val="00B85833"/>
    <w:rsid w:val="00B97656"/>
    <w:rsid w:val="00C37EFD"/>
    <w:rsid w:val="00D2664A"/>
    <w:rsid w:val="00D42EDB"/>
    <w:rsid w:val="00E50B98"/>
    <w:rsid w:val="00E914B1"/>
    <w:rsid w:val="00F122DA"/>
    <w:rsid w:val="00F34602"/>
    <w:rsid w:val="00F51764"/>
    <w:rsid w:val="00F82929"/>
    <w:rsid w:val="00FC503A"/>
    <w:rsid w:val="00FC706A"/>
    <w:rsid w:val="00FE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0B9AC"/>
  <w15:chartTrackingRefBased/>
  <w15:docId w15:val="{B667D5AA-DE08-487F-BB38-58D13D112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15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E15D8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15D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E15D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15D8"/>
    <w:rPr>
      <w:color w:val="954F72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rsid w:val="004E15D8"/>
    <w:rPr>
      <w:rFonts w:ascii="Arial" w:eastAsia="Times New Roman" w:hAnsi="Arial" w:cs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4E15D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4E15D8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15D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4503C5"/>
    <w:rPr>
      <w:rFonts w:ascii="SimSun" w:eastAsia="SimSun" w:hAnsi="SimSun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4503C5"/>
    <w:pPr>
      <w:tabs>
        <w:tab w:val="center" w:pos="4153"/>
        <w:tab w:val="right" w:pos="8306"/>
      </w:tabs>
      <w:spacing w:after="0" w:line="240" w:lineRule="auto"/>
    </w:pPr>
    <w:rPr>
      <w:rFonts w:ascii="SimSun" w:eastAsia="SimSun" w:hAnsi="SimSun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4503C5"/>
  </w:style>
  <w:style w:type="paragraph" w:styleId="BalloonText">
    <w:name w:val="Balloon Text"/>
    <w:basedOn w:val="Normal"/>
    <w:link w:val="BalloonTextChar"/>
    <w:uiPriority w:val="99"/>
    <w:semiHidden/>
    <w:unhideWhenUsed/>
    <w:rsid w:val="00A26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F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omsavx\Desktop\RAN4\Docs\R4-1809759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comsavx\Desktop\RAN4\Docs\R4-1809758.zip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comsavx\Desktop\RAN4\Docs\R4-1810058.zip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comsavx\Desktop\RAN4\Docs\R4-1810054.zip" TargetMode="External"/><Relationship Id="rId10" Type="http://schemas.openxmlformats.org/officeDocument/2006/relationships/hyperlink" Target="file:///C:\Users\comsavx\Desktop\RAN4\Docs\R4-180976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comsavx\Desktop\RAN4\Docs\R4-180976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Comsa, Virgil</dc:creator>
  <cp:keywords/>
  <dc:description/>
  <cp:lastModifiedBy>Comsa, Virgil</cp:lastModifiedBy>
  <cp:revision>3</cp:revision>
  <cp:lastPrinted>2018-08-22T15:28:00Z</cp:lastPrinted>
  <dcterms:created xsi:type="dcterms:W3CDTF">2018-08-24T08:21:00Z</dcterms:created>
  <dcterms:modified xsi:type="dcterms:W3CDTF">2018-08-24T08:21:00Z</dcterms:modified>
</cp:coreProperties>
</file>